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229D1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221B8">
        <w:fldChar w:fldCharType="begin"/>
      </w:r>
      <w:r w:rsidR="002221B8">
        <w:instrText xml:space="preserve"> DOCPROPERTY  TSG/WGRef  \* MERGEFORMAT </w:instrText>
      </w:r>
      <w:r w:rsidR="002221B8">
        <w:fldChar w:fldCharType="separate"/>
      </w:r>
      <w:r w:rsidR="002B7F29">
        <w:rPr>
          <w:b/>
          <w:noProof/>
          <w:sz w:val="24"/>
        </w:rPr>
        <w:t>SA2</w:t>
      </w:r>
      <w:r w:rsidR="002221B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221B8">
        <w:fldChar w:fldCharType="begin"/>
      </w:r>
      <w:r w:rsidR="002221B8">
        <w:instrText xml:space="preserve"> DOCPROPERTY  MtgSeq  \* MERGEFORMAT </w:instrText>
      </w:r>
      <w:r w:rsidR="002221B8">
        <w:fldChar w:fldCharType="separate"/>
      </w:r>
      <w:r w:rsidR="002B7F29">
        <w:rPr>
          <w:b/>
          <w:noProof/>
          <w:sz w:val="24"/>
        </w:rPr>
        <w:t>14</w:t>
      </w:r>
      <w:r w:rsidR="00552241">
        <w:rPr>
          <w:b/>
          <w:noProof/>
          <w:sz w:val="24"/>
        </w:rPr>
        <w:t>5</w:t>
      </w:r>
      <w:r w:rsidR="002B7F29">
        <w:rPr>
          <w:b/>
          <w:noProof/>
          <w:sz w:val="24"/>
        </w:rPr>
        <w:t>E</w:t>
      </w:r>
      <w:r w:rsidR="002221B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221B8">
        <w:fldChar w:fldCharType="begin"/>
      </w:r>
      <w:r w:rsidR="002221B8">
        <w:instrText xml:space="preserve"> DOCPROPERTY  Tdoc#  \* MERGEFORMAT </w:instrText>
      </w:r>
      <w:r w:rsidR="002221B8">
        <w:fldChar w:fldCharType="separate"/>
      </w:r>
      <w:r w:rsidR="00EB12C1">
        <w:rPr>
          <w:b/>
          <w:i/>
          <w:noProof/>
          <w:sz w:val="28"/>
        </w:rPr>
        <w:t>S2-21</w:t>
      </w:r>
      <w:r w:rsidR="00744253">
        <w:rPr>
          <w:b/>
          <w:i/>
          <w:noProof/>
          <w:sz w:val="28"/>
        </w:rPr>
        <w:t>0</w:t>
      </w:r>
      <w:r w:rsidR="002221B8">
        <w:rPr>
          <w:b/>
          <w:i/>
          <w:noProof/>
          <w:sz w:val="28"/>
        </w:rPr>
        <w:t>5087</w:t>
      </w:r>
      <w:r w:rsidR="002221B8">
        <w:rPr>
          <w:b/>
          <w:i/>
          <w:noProof/>
          <w:sz w:val="28"/>
        </w:rPr>
        <w:fldChar w:fldCharType="end"/>
      </w:r>
    </w:p>
    <w:p w14:paraId="7CB45193" w14:textId="267541A6" w:rsidR="001E41F3" w:rsidRDefault="002221B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bookmarkStart w:id="0" w:name="_Hlk68079317"/>
      <w:r w:rsidR="00552241">
        <w:rPr>
          <w:b/>
          <w:noProof/>
          <w:sz w:val="24"/>
        </w:rPr>
        <w:t>May</w:t>
      </w:r>
      <w:r w:rsidR="00A64D03">
        <w:rPr>
          <w:b/>
          <w:noProof/>
          <w:sz w:val="24"/>
        </w:rPr>
        <w:t xml:space="preserve"> </w:t>
      </w:r>
      <w:r w:rsidR="00B440F2">
        <w:rPr>
          <w:b/>
          <w:noProof/>
          <w:sz w:val="24"/>
        </w:rPr>
        <w:t>1</w:t>
      </w:r>
      <w:r w:rsidR="00552241">
        <w:rPr>
          <w:b/>
          <w:noProof/>
          <w:sz w:val="24"/>
        </w:rPr>
        <w:t>7</w:t>
      </w:r>
      <w:r w:rsidR="00A64D03" w:rsidRPr="00A64D03">
        <w:rPr>
          <w:b/>
          <w:noProof/>
          <w:sz w:val="24"/>
          <w:vertAlign w:val="superscript"/>
        </w:rPr>
        <w:t>th</w:t>
      </w:r>
      <w:r w:rsidR="00A64D03">
        <w:rPr>
          <w:b/>
          <w:noProof/>
          <w:sz w:val="24"/>
        </w:rPr>
        <w:t xml:space="preserve"> - </w:t>
      </w:r>
      <w:r w:rsidR="00552241">
        <w:rPr>
          <w:b/>
          <w:noProof/>
          <w:sz w:val="24"/>
        </w:rPr>
        <w:t>May</w:t>
      </w:r>
      <w:r w:rsidR="00A64D03">
        <w:rPr>
          <w:b/>
          <w:noProof/>
          <w:sz w:val="24"/>
        </w:rPr>
        <w:t xml:space="preserve"> </w:t>
      </w:r>
      <w:r w:rsidR="00552241">
        <w:rPr>
          <w:b/>
          <w:noProof/>
          <w:sz w:val="24"/>
        </w:rPr>
        <w:t>28</w:t>
      </w:r>
      <w:r w:rsidR="00A64D03" w:rsidRPr="00A64D03">
        <w:rPr>
          <w:b/>
          <w:noProof/>
          <w:sz w:val="24"/>
          <w:vertAlign w:val="superscript"/>
        </w:rPr>
        <w:t>th</w:t>
      </w:r>
      <w:bookmarkEnd w:id="0"/>
      <w:r>
        <w:rPr>
          <w:b/>
          <w:noProof/>
          <w:sz w:val="24"/>
          <w:vertAlign w:val="superscript"/>
        </w:rPr>
        <w:fldChar w:fldCharType="end"/>
      </w:r>
      <w:r w:rsidR="00A64D03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417F26" w:rsidR="001E41F3" w:rsidRPr="00410371" w:rsidRDefault="002221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1899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E26F3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D4A747" w:rsidR="001E41F3" w:rsidRPr="00410371" w:rsidRDefault="007442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BB381D" w:rsidR="001E41F3" w:rsidRPr="00410371" w:rsidRDefault="002221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998E3B" w:rsidR="001E41F3" w:rsidRPr="00410371" w:rsidRDefault="002221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B7F29">
              <w:rPr>
                <w:b/>
                <w:noProof/>
                <w:sz w:val="28"/>
              </w:rPr>
              <w:t>1</w:t>
            </w:r>
            <w:r w:rsidR="00804879">
              <w:rPr>
                <w:b/>
                <w:noProof/>
                <w:sz w:val="28"/>
              </w:rPr>
              <w:t>7</w:t>
            </w:r>
            <w:r w:rsidR="002B7F29">
              <w:rPr>
                <w:b/>
                <w:noProof/>
                <w:sz w:val="28"/>
              </w:rPr>
              <w:t>.</w:t>
            </w:r>
            <w:r w:rsidR="00804879">
              <w:rPr>
                <w:b/>
                <w:noProof/>
                <w:sz w:val="28"/>
              </w:rPr>
              <w:t>0</w:t>
            </w:r>
            <w:r w:rsidR="002B7F2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1A7B17" w:rsidR="00F25D98" w:rsidRDefault="002B7F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FB3FCD" w:rsidR="001E41F3" w:rsidRDefault="002221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06611">
              <w:t>Exposure of T</w:t>
            </w:r>
            <w:r w:rsidR="00BE74EE">
              <w:t>ime synchronization as a service</w:t>
            </w:r>
            <w:r>
              <w:fldChar w:fldCharType="end"/>
            </w:r>
            <w:r w:rsidR="00BE74EE">
              <w:t xml:space="preserve"> </w:t>
            </w:r>
            <w:r w:rsidR="00EB12C1">
              <w:t>- policy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9181F" w:rsidR="001E41F3" w:rsidRDefault="002221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E74EE">
              <w:rPr>
                <w:noProof/>
              </w:rPr>
              <w:t>Nokia, Nokia Shangai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238823" w:rsidR="001E41F3" w:rsidRDefault="002221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E74EE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9B067B" w:rsidR="001E41F3" w:rsidRDefault="002221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E74EE"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918C54" w:rsidR="001E41F3" w:rsidRDefault="002221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E74EE">
              <w:rPr>
                <w:noProof/>
              </w:rPr>
              <w:t>2021-0</w:t>
            </w:r>
            <w:r w:rsidR="00552241">
              <w:rPr>
                <w:noProof/>
              </w:rPr>
              <w:t>5</w:t>
            </w:r>
            <w:r w:rsidR="00BE74E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52241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63AE83" w:rsidR="001E41F3" w:rsidRPr="00BE74EE" w:rsidRDefault="00BE74E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E74EE"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5864D" w:rsidR="001E41F3" w:rsidRDefault="002221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E74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8CD84" w14:textId="1CB5C7F0" w:rsidR="00804879" w:rsidRDefault="00C043E3" w:rsidP="008048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FS_IIoT study has concluded the support for exposure of Time synchronization </w:t>
            </w:r>
            <w:r w:rsidR="00945885">
              <w:rPr>
                <w:noProof/>
              </w:rPr>
              <w:t xml:space="preserve">service </w:t>
            </w:r>
            <w:r>
              <w:rPr>
                <w:noProof/>
              </w:rPr>
              <w:t xml:space="preserve">and </w:t>
            </w:r>
            <w:r w:rsidR="00945885">
              <w:rPr>
                <w:noProof/>
              </w:rPr>
              <w:t xml:space="preserve">it </w:t>
            </w:r>
            <w:r>
              <w:rPr>
                <w:noProof/>
              </w:rPr>
              <w:t>need to be captured in TS 23.50</w:t>
            </w:r>
            <w:r w:rsidR="00E26F39">
              <w:rPr>
                <w:noProof/>
              </w:rPr>
              <w:t>3</w:t>
            </w:r>
            <w:r>
              <w:rPr>
                <w:noProof/>
              </w:rPr>
              <w:t xml:space="preserve">. </w:t>
            </w:r>
          </w:p>
          <w:p w14:paraId="4E399053" w14:textId="77777777" w:rsidR="00804879" w:rsidRDefault="00804879" w:rsidP="008048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825CF83" w:rsidR="001E41F3" w:rsidRDefault="00804879" w:rsidP="008048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progresses the description of time synchronization service as agreed in TR 23.700-20.</w:t>
            </w:r>
            <w:r w:rsidR="002B7F29">
              <w:rPr>
                <w:noProof/>
              </w:rPr>
              <w:br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3900BC" w:rsidR="001E41F3" w:rsidRDefault="00E26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804879">
              <w:rPr>
                <w:noProof/>
              </w:rPr>
              <w:t>rogress description of time synchronization service within 23.50</w:t>
            </w:r>
            <w:r>
              <w:rPr>
                <w:noProof/>
              </w:rPr>
              <w:t>3</w:t>
            </w:r>
            <w:r w:rsidR="0080487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016DD0" w:rsidR="001E41F3" w:rsidRDefault="009B42AE">
            <w:pPr>
              <w:pStyle w:val="CRCoverPage"/>
              <w:spacing w:after="0"/>
              <w:ind w:left="100"/>
              <w:rPr>
                <w:noProof/>
              </w:rPr>
            </w:pPr>
            <w:r w:rsidRPr="009B42AE">
              <w:rPr>
                <w:noProof/>
              </w:rPr>
              <w:t>Incomplete specification</w:t>
            </w:r>
            <w:r>
              <w:rPr>
                <w:noProof/>
              </w:rPr>
              <w:t>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4ECF43" w:rsidR="001E41F3" w:rsidRDefault="00EF6022" w:rsidP="003B0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4.2.6, 4.3.6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3B686" w:rsidR="001E41F3" w:rsidRDefault="00EF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6E0540" w:rsidR="001E41F3" w:rsidRDefault="00EF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CC4888" w:rsidR="001E41F3" w:rsidRDefault="00EF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A6F739" w14:textId="31CA8E03" w:rsidR="003764D3" w:rsidRDefault="003764D3" w:rsidP="00177D43">
      <w:pPr>
        <w:keepNext/>
        <w:keepLines/>
        <w:spacing w:before="180"/>
        <w:outlineLvl w:val="1"/>
        <w:rPr>
          <w:rFonts w:ascii="Arial" w:hAnsi="Arial"/>
          <w:color w:val="FF0000"/>
          <w:sz w:val="32"/>
          <w:lang w:eastAsia="ja-JP"/>
        </w:rPr>
      </w:pPr>
    </w:p>
    <w:p w14:paraId="42B6D24C" w14:textId="2CF0EBBC" w:rsidR="00475AC3" w:rsidRDefault="00475AC3" w:rsidP="00475AC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>---Start of the 1st Change---</w:t>
      </w:r>
    </w:p>
    <w:p w14:paraId="481BC895" w14:textId="77777777" w:rsidR="00AD6A8E" w:rsidRDefault="00AD6A8E" w:rsidP="00AD6A8E">
      <w:pPr>
        <w:pStyle w:val="Heading3"/>
      </w:pPr>
      <w:bookmarkStart w:id="2" w:name="_Toc36192598"/>
      <w:bookmarkStart w:id="3" w:name="_Toc37076329"/>
      <w:bookmarkStart w:id="4" w:name="_Toc45194775"/>
      <w:bookmarkStart w:id="5" w:name="_Toc47594187"/>
      <w:bookmarkStart w:id="6" w:name="_Toc51836818"/>
      <w:bookmarkStart w:id="7" w:name="_Toc68066496"/>
      <w:bookmarkStart w:id="8" w:name="_Toc19197294"/>
      <w:bookmarkStart w:id="9" w:name="_Toc27896447"/>
      <w:bookmarkStart w:id="10" w:name="_Toc36192615"/>
      <w:bookmarkStart w:id="11" w:name="_Toc37076346"/>
      <w:bookmarkStart w:id="12" w:name="_Toc45194792"/>
      <w:bookmarkStart w:id="13" w:name="_Toc47594204"/>
      <w:bookmarkStart w:id="14" w:name="_Toc51836835"/>
      <w:bookmarkStart w:id="15" w:name="_Toc68066513"/>
      <w:r>
        <w:t>4.2.6</w:t>
      </w:r>
      <w:r>
        <w:tab/>
        <w:t>Support for non-session management related network capability exposure</w:t>
      </w:r>
      <w:bookmarkEnd w:id="2"/>
      <w:bookmarkEnd w:id="3"/>
      <w:bookmarkEnd w:id="4"/>
      <w:bookmarkEnd w:id="5"/>
      <w:bookmarkEnd w:id="6"/>
      <w:bookmarkEnd w:id="7"/>
    </w:p>
    <w:p w14:paraId="6CEAD43E" w14:textId="77777777" w:rsidR="00AD6A8E" w:rsidRDefault="00AD6A8E" w:rsidP="00AD6A8E">
      <w:r>
        <w:t>Support for network capability exposure enables an AF (e.g. an external ASP) to request the following non-session management related policy control functionality from the NEF:</w:t>
      </w:r>
    </w:p>
    <w:p w14:paraId="07DD3FBE" w14:textId="77777777" w:rsidR="00AD6A8E" w:rsidRDefault="00AD6A8E" w:rsidP="00AD6A8E">
      <w:pPr>
        <w:pStyle w:val="B1"/>
      </w:pPr>
      <w:r>
        <w:lastRenderedPageBreak/>
        <w:t>-</w:t>
      </w:r>
      <w:r>
        <w:tab/>
        <w:t>Management of PFDs as defined in clause 4.2.4 and in TS 23.502 [3], clause 4.18;</w:t>
      </w:r>
    </w:p>
    <w:p w14:paraId="4DE3212F" w14:textId="77777777" w:rsidR="00AD6A8E" w:rsidRDefault="00AD6A8E" w:rsidP="00AD6A8E">
      <w:pPr>
        <w:pStyle w:val="B1"/>
      </w:pPr>
      <w:r>
        <w:t>-</w:t>
      </w:r>
      <w:r>
        <w:tab/>
        <w:t>Negotiations for future background data transfer as defined in clause 6.1.2.4 and in TS 23.502 [3], clause 4.16.7;</w:t>
      </w:r>
    </w:p>
    <w:p w14:paraId="1D7CD4A7" w14:textId="77777777" w:rsidR="00AD6A8E" w:rsidRDefault="00AD6A8E" w:rsidP="00AD6A8E">
      <w:pPr>
        <w:pStyle w:val="B1"/>
      </w:pPr>
      <w:r>
        <w:t>-</w:t>
      </w:r>
      <w:r>
        <w:tab/>
        <w:t>Applying a previously negotiated background data transfer policy to a UE or group of UEs as defined in clause 6.1.2.4 and in TS 23.502 [3], clause 4.15.6.8;</w:t>
      </w:r>
    </w:p>
    <w:p w14:paraId="58F6D692" w14:textId="77777777" w:rsidR="00AD6A8E" w:rsidRDefault="00AD6A8E" w:rsidP="00AD6A8E">
      <w:pPr>
        <w:pStyle w:val="B1"/>
      </w:pPr>
      <w:r>
        <w:t>-</w:t>
      </w:r>
      <w:r>
        <w:tab/>
        <w:t>Traffic steering control for AF influenced traffic diversion, as defined in clause 4.3.7 and in TS 23.501 [2], clause 5.6.7;</w:t>
      </w:r>
    </w:p>
    <w:p w14:paraId="109278F5" w14:textId="77777777" w:rsidR="00AD6A8E" w:rsidRDefault="00AD6A8E" w:rsidP="00AD6A8E">
      <w:pPr>
        <w:pStyle w:val="B1"/>
      </w:pPr>
      <w:r>
        <w:t>-</w:t>
      </w:r>
      <w:r>
        <w:tab/>
        <w:t>Service specific parameter provisioning for V2X communication (see clause 5.20 of TS 23.501 [2] and clause 4.15.6.7 of TS 23.502 [3]);</w:t>
      </w:r>
    </w:p>
    <w:p w14:paraId="5E370147" w14:textId="77777777" w:rsidR="00AD6A8E" w:rsidRDefault="00AD6A8E" w:rsidP="00AD6A8E">
      <w:pPr>
        <w:pStyle w:val="B1"/>
      </w:pPr>
      <w:r>
        <w:t>-</w:t>
      </w:r>
      <w:r>
        <w:tab/>
        <w:t>5G VN group management (see clause 5.29 of TS 23.501 [2] and clause 4.15.6 of TS 23.502 [3]);</w:t>
      </w:r>
    </w:p>
    <w:p w14:paraId="7F38FC6C" w14:textId="44B4CC23" w:rsidR="00AD6A8E" w:rsidRDefault="00AD6A8E" w:rsidP="00AD6A8E">
      <w:pPr>
        <w:pStyle w:val="B1"/>
        <w:rPr>
          <w:ins w:id="16" w:author="Nokia" w:date="2021-04-04T15:52:00Z"/>
        </w:rPr>
      </w:pPr>
      <w:r>
        <w:t>-</w:t>
      </w:r>
      <w:r>
        <w:tab/>
        <w:t xml:space="preserve">Service specific parameter provisioning for </w:t>
      </w:r>
      <w:proofErr w:type="spellStart"/>
      <w:r>
        <w:t>ProSe</w:t>
      </w:r>
      <w:proofErr w:type="spellEnd"/>
      <w:r>
        <w:t xml:space="preserve"> Direct Discovery and </w:t>
      </w:r>
      <w:proofErr w:type="spellStart"/>
      <w:r>
        <w:t>ProSe</w:t>
      </w:r>
      <w:proofErr w:type="spellEnd"/>
      <w:r>
        <w:t xml:space="preserve"> Direct Communication (see clause 5.20 of TS 23.501 [2] and clause 4.15.6.7 of TS 23.502 [3]).;</w:t>
      </w:r>
    </w:p>
    <w:p w14:paraId="67083048" w14:textId="22BE11B6" w:rsidR="00DB7A38" w:rsidRDefault="00DB7A38" w:rsidP="00AD6A8E">
      <w:pPr>
        <w:pStyle w:val="B1"/>
      </w:pPr>
      <w:ins w:id="17" w:author="Nokia" w:date="2021-04-04T15:52:00Z">
        <w:r>
          <w:t>-</w:t>
        </w:r>
        <w:r>
          <w:tab/>
          <w:t xml:space="preserve">Service specific parameter provisioning for </w:t>
        </w:r>
      </w:ins>
      <w:ins w:id="18" w:author="Nokia" w:date="2021-04-04T15:53:00Z">
        <w:r>
          <w:t>t</w:t>
        </w:r>
      </w:ins>
      <w:ins w:id="19" w:author="Nokia" w:date="2021-04-04T15:52:00Z">
        <w:r>
          <w:t xml:space="preserve">ime synchronization </w:t>
        </w:r>
      </w:ins>
      <w:ins w:id="20" w:author="Nokia" w:date="2021-04-04T15:53:00Z">
        <w:r>
          <w:t>service</w:t>
        </w:r>
      </w:ins>
      <w:ins w:id="21" w:author="Nokia" w:date="2021-04-04T15:52:00Z">
        <w:r>
          <w:t xml:space="preserve"> (see clause </w:t>
        </w:r>
      </w:ins>
      <w:ins w:id="22" w:author="Nokia" w:date="2021-04-04T15:53:00Z">
        <w:r w:rsidRPr="00DB7A38">
          <w:t>5.27.1.8</w:t>
        </w:r>
      </w:ins>
      <w:ins w:id="23" w:author="Nokia" w:date="2021-04-04T15:52:00Z">
        <w:r>
          <w:t xml:space="preserve"> of TS 23.501 [2] and clause </w:t>
        </w:r>
      </w:ins>
      <w:ins w:id="24" w:author="Nokia" w:date="2021-04-04T15:53:00Z">
        <w:r w:rsidRPr="00DB7A38">
          <w:t>4.15.</w:t>
        </w:r>
      </w:ins>
      <w:ins w:id="25" w:author="Nokia" w:date="2021-05-03T11:29:00Z">
        <w:r w:rsidR="00552241">
          <w:t>X</w:t>
        </w:r>
      </w:ins>
      <w:ins w:id="26" w:author="Nokia" w:date="2021-04-04T15:52:00Z">
        <w:r>
          <w:t xml:space="preserve"> of TS 23.502 [3])</w:t>
        </w:r>
      </w:ins>
      <w:r>
        <w:t>.</w:t>
      </w:r>
    </w:p>
    <w:p w14:paraId="7448355A" w14:textId="77777777" w:rsidR="00AD6A8E" w:rsidRDefault="00AD6A8E" w:rsidP="00AD6A8E">
      <w:pPr>
        <w:pStyle w:val="B1"/>
      </w:pPr>
    </w:p>
    <w:p w14:paraId="4279721E" w14:textId="007557C5" w:rsidR="00AD6A8E" w:rsidRPr="00AD6A8E" w:rsidRDefault="00AD6A8E" w:rsidP="00AD6A8E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>---Start of the 2nd Change---</w:t>
      </w:r>
    </w:p>
    <w:p w14:paraId="006F2BEE" w14:textId="056D0585" w:rsidR="003B569D" w:rsidRPr="00F70B61" w:rsidRDefault="003B569D" w:rsidP="003B569D">
      <w:pPr>
        <w:pStyle w:val="Heading3"/>
      </w:pPr>
      <w:r w:rsidRPr="00F70B61">
        <w:t>4.3.6</w:t>
      </w:r>
      <w:r w:rsidRPr="00F70B61">
        <w:rPr>
          <w:rFonts w:eastAsia="SimSun"/>
        </w:rPr>
        <w:tab/>
      </w:r>
      <w:r w:rsidRPr="00F70B61">
        <w:t xml:space="preserve">Support for </w:t>
      </w:r>
      <w:r>
        <w:t xml:space="preserve">session management related network </w:t>
      </w:r>
      <w:r w:rsidRPr="00F70B61">
        <w:t>capability exposure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3F50B9F" w14:textId="77777777" w:rsidR="003B569D" w:rsidRDefault="003B569D" w:rsidP="003B569D">
      <w:r>
        <w:t>Support for network capability exposure enables an AF (e.g. an external ASP) to request the following session management related policy control functionality from the NEF:</w:t>
      </w:r>
    </w:p>
    <w:p w14:paraId="2ACBBB84" w14:textId="77777777" w:rsidR="003B569D" w:rsidRDefault="003B569D" w:rsidP="003B569D">
      <w:pPr>
        <w:pStyle w:val="B1"/>
      </w:pPr>
      <w:r>
        <w:t>-</w:t>
      </w:r>
      <w:r>
        <w:tab/>
        <w:t>Set or change a chargeable party at AF session setup (see clause 4.15.6.4 and 4.15.6.5 of TS 23.502 [3]);</w:t>
      </w:r>
    </w:p>
    <w:p w14:paraId="64E57358" w14:textId="77777777" w:rsidR="003B569D" w:rsidRDefault="003B569D" w:rsidP="003B569D">
      <w:pPr>
        <w:pStyle w:val="B1"/>
      </w:pPr>
      <w:r>
        <w:t>-</w:t>
      </w:r>
      <w:r>
        <w:tab/>
        <w:t>Set up an AF session with required QoS (see clause 6.1.3.22 and TS 23.502 [3], clause 4.15.6.6);</w:t>
      </w:r>
    </w:p>
    <w:p w14:paraId="5186E03E" w14:textId="2A4B3DC8" w:rsidR="003B569D" w:rsidRDefault="003B569D" w:rsidP="003B569D">
      <w:pPr>
        <w:pStyle w:val="B1"/>
        <w:rPr>
          <w:ins w:id="27" w:author="Nokia" w:date="2021-04-04T15:54:00Z"/>
        </w:rPr>
      </w:pPr>
      <w:r>
        <w:t>-</w:t>
      </w:r>
      <w:r>
        <w:tab/>
        <w:t>Transfer of traffic characteristics of Time Sensitive Communication from the TSN AF (see clause 6.1.3.23)</w:t>
      </w:r>
      <w:r w:rsidR="00DB7A38">
        <w:t>;</w:t>
      </w:r>
    </w:p>
    <w:p w14:paraId="31852C13" w14:textId="3297EDAC" w:rsidR="00DB7A38" w:rsidRDefault="00DB7A38" w:rsidP="00DB7A38">
      <w:pPr>
        <w:pStyle w:val="B1"/>
        <w:rPr>
          <w:ins w:id="28" w:author="Nokia" w:date="2021-04-04T15:54:00Z"/>
        </w:rPr>
      </w:pPr>
      <w:ins w:id="29" w:author="Nokia" w:date="2021-04-04T15:54:00Z">
        <w:r>
          <w:t>-</w:t>
        </w:r>
        <w:r>
          <w:tab/>
          <w:t>Set up a time synchronization service (see clause </w:t>
        </w:r>
        <w:r w:rsidRPr="00DB7A38">
          <w:t>5.27.1.8</w:t>
        </w:r>
        <w:r>
          <w:t xml:space="preserve"> of TS 23.501 [2] and clause </w:t>
        </w:r>
        <w:r w:rsidRPr="00DB7A38">
          <w:t>4.15.</w:t>
        </w:r>
      </w:ins>
      <w:ins w:id="30" w:author="Nokia" w:date="2021-05-03T11:30:00Z">
        <w:r w:rsidR="00552241">
          <w:t>X</w:t>
        </w:r>
      </w:ins>
      <w:ins w:id="31" w:author="Nokia" w:date="2021-04-04T15:54:00Z">
        <w:r>
          <w:t xml:space="preserve"> of TS 23.502 [3])</w:t>
        </w:r>
      </w:ins>
      <w:r>
        <w:t>.</w:t>
      </w:r>
    </w:p>
    <w:p w14:paraId="6CB94841" w14:textId="77777777" w:rsidR="00AD6A8E" w:rsidRDefault="00AD6A8E" w:rsidP="00AD6A8E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700902AB" w14:textId="77777777" w:rsidR="002B7F29" w:rsidRDefault="002B7F29" w:rsidP="002B7F29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>---End of Changes---</w:t>
      </w:r>
    </w:p>
    <w:p w14:paraId="6C559997" w14:textId="77777777" w:rsidR="002B7F29" w:rsidRDefault="002B7F29" w:rsidP="002B7F29">
      <w:pPr>
        <w:jc w:val="center"/>
        <w:rPr>
          <w:noProof/>
        </w:rPr>
      </w:pPr>
    </w:p>
    <w:sectPr w:rsidR="002B7F29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2BE3C0" w14:textId="77777777" w:rsidR="00A00017" w:rsidRDefault="00A00017">
      <w:r>
        <w:separator/>
      </w:r>
    </w:p>
  </w:endnote>
  <w:endnote w:type="continuationSeparator" w:id="0">
    <w:p w14:paraId="06F0E4A2" w14:textId="77777777" w:rsidR="00A00017" w:rsidRDefault="00A00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55F23A" w14:textId="77777777" w:rsidR="00A00017" w:rsidRDefault="00A00017">
      <w:r>
        <w:separator/>
      </w:r>
    </w:p>
  </w:footnote>
  <w:footnote w:type="continuationSeparator" w:id="0">
    <w:p w14:paraId="2B2C0CF5" w14:textId="77777777" w:rsidR="00A00017" w:rsidRDefault="00A00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E02A5" w:rsidRDefault="002E02A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95FCA"/>
    <w:multiLevelType w:val="hybridMultilevel"/>
    <w:tmpl w:val="365CF8CE"/>
    <w:lvl w:ilvl="0" w:tplc="8B664F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C03EE5"/>
    <w:multiLevelType w:val="hybridMultilevel"/>
    <w:tmpl w:val="C8FA9A0A"/>
    <w:lvl w:ilvl="0" w:tplc="D83E3AE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7DC6E3C"/>
    <w:multiLevelType w:val="hybridMultilevel"/>
    <w:tmpl w:val="8934214E"/>
    <w:lvl w:ilvl="0" w:tplc="1492A6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721004"/>
    <w:multiLevelType w:val="hybridMultilevel"/>
    <w:tmpl w:val="2894223E"/>
    <w:lvl w:ilvl="0" w:tplc="D1FE86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695"/>
    <w:rsid w:val="00022C67"/>
    <w:rsid w:val="00022E4A"/>
    <w:rsid w:val="000A5D83"/>
    <w:rsid w:val="000A6394"/>
    <w:rsid w:val="000B7FED"/>
    <w:rsid w:val="000C038A"/>
    <w:rsid w:val="000C6598"/>
    <w:rsid w:val="000D34F6"/>
    <w:rsid w:val="000D44B3"/>
    <w:rsid w:val="000F5D3E"/>
    <w:rsid w:val="00106611"/>
    <w:rsid w:val="00125322"/>
    <w:rsid w:val="00145D43"/>
    <w:rsid w:val="00177D43"/>
    <w:rsid w:val="001822B4"/>
    <w:rsid w:val="00192C46"/>
    <w:rsid w:val="001A08B3"/>
    <w:rsid w:val="001A7B60"/>
    <w:rsid w:val="001B52F0"/>
    <w:rsid w:val="001B7A65"/>
    <w:rsid w:val="001C1925"/>
    <w:rsid w:val="001E41F3"/>
    <w:rsid w:val="001F0D2E"/>
    <w:rsid w:val="002221B8"/>
    <w:rsid w:val="00247BFC"/>
    <w:rsid w:val="0026004D"/>
    <w:rsid w:val="002640DD"/>
    <w:rsid w:val="002641F1"/>
    <w:rsid w:val="002655E4"/>
    <w:rsid w:val="002723EB"/>
    <w:rsid w:val="00273BB1"/>
    <w:rsid w:val="00275D12"/>
    <w:rsid w:val="00284FEB"/>
    <w:rsid w:val="00285017"/>
    <w:rsid w:val="002860C4"/>
    <w:rsid w:val="00293C44"/>
    <w:rsid w:val="002B5741"/>
    <w:rsid w:val="002B7F29"/>
    <w:rsid w:val="002E02A5"/>
    <w:rsid w:val="002E472E"/>
    <w:rsid w:val="00305409"/>
    <w:rsid w:val="003609EF"/>
    <w:rsid w:val="0036231A"/>
    <w:rsid w:val="00374DD4"/>
    <w:rsid w:val="003764D3"/>
    <w:rsid w:val="003924FD"/>
    <w:rsid w:val="003B0353"/>
    <w:rsid w:val="003B569D"/>
    <w:rsid w:val="003E1A36"/>
    <w:rsid w:val="00410371"/>
    <w:rsid w:val="004242F1"/>
    <w:rsid w:val="00475AC3"/>
    <w:rsid w:val="004B75B7"/>
    <w:rsid w:val="004C4BBE"/>
    <w:rsid w:val="0051580D"/>
    <w:rsid w:val="00547111"/>
    <w:rsid w:val="00552241"/>
    <w:rsid w:val="0057660A"/>
    <w:rsid w:val="005928F3"/>
    <w:rsid w:val="00592D74"/>
    <w:rsid w:val="005E2C44"/>
    <w:rsid w:val="00601A80"/>
    <w:rsid w:val="00601CB1"/>
    <w:rsid w:val="006063EF"/>
    <w:rsid w:val="00621188"/>
    <w:rsid w:val="00624CFC"/>
    <w:rsid w:val="006257ED"/>
    <w:rsid w:val="006443DF"/>
    <w:rsid w:val="00660FDD"/>
    <w:rsid w:val="00664AB5"/>
    <w:rsid w:val="00665C47"/>
    <w:rsid w:val="00681A2F"/>
    <w:rsid w:val="00695808"/>
    <w:rsid w:val="006972BE"/>
    <w:rsid w:val="006B46FB"/>
    <w:rsid w:val="006E21FB"/>
    <w:rsid w:val="00711090"/>
    <w:rsid w:val="00744253"/>
    <w:rsid w:val="007708FA"/>
    <w:rsid w:val="00792342"/>
    <w:rsid w:val="007977A8"/>
    <w:rsid w:val="007A511B"/>
    <w:rsid w:val="007A79AA"/>
    <w:rsid w:val="007B3A2E"/>
    <w:rsid w:val="007B512A"/>
    <w:rsid w:val="007B54C1"/>
    <w:rsid w:val="007B5CD8"/>
    <w:rsid w:val="007C2097"/>
    <w:rsid w:val="007C7937"/>
    <w:rsid w:val="007D6A07"/>
    <w:rsid w:val="007F3127"/>
    <w:rsid w:val="007F7259"/>
    <w:rsid w:val="008040A8"/>
    <w:rsid w:val="00804879"/>
    <w:rsid w:val="008144C3"/>
    <w:rsid w:val="008279FA"/>
    <w:rsid w:val="00843C3D"/>
    <w:rsid w:val="008626E7"/>
    <w:rsid w:val="00870EE7"/>
    <w:rsid w:val="008863B9"/>
    <w:rsid w:val="008A45A6"/>
    <w:rsid w:val="008F3789"/>
    <w:rsid w:val="008F686C"/>
    <w:rsid w:val="009148DE"/>
    <w:rsid w:val="00941E30"/>
    <w:rsid w:val="00945885"/>
    <w:rsid w:val="00947B09"/>
    <w:rsid w:val="009777D9"/>
    <w:rsid w:val="009801BA"/>
    <w:rsid w:val="00991B88"/>
    <w:rsid w:val="009A3B14"/>
    <w:rsid w:val="009A5753"/>
    <w:rsid w:val="009A579D"/>
    <w:rsid w:val="009B42AE"/>
    <w:rsid w:val="009D4FCE"/>
    <w:rsid w:val="009E3297"/>
    <w:rsid w:val="009F734F"/>
    <w:rsid w:val="00A00017"/>
    <w:rsid w:val="00A246B6"/>
    <w:rsid w:val="00A33437"/>
    <w:rsid w:val="00A47E70"/>
    <w:rsid w:val="00A50CF0"/>
    <w:rsid w:val="00A64D03"/>
    <w:rsid w:val="00A6620A"/>
    <w:rsid w:val="00A7671C"/>
    <w:rsid w:val="00AA2CBC"/>
    <w:rsid w:val="00AC5820"/>
    <w:rsid w:val="00AD1CD8"/>
    <w:rsid w:val="00AD6A8E"/>
    <w:rsid w:val="00B13F04"/>
    <w:rsid w:val="00B244C5"/>
    <w:rsid w:val="00B258BB"/>
    <w:rsid w:val="00B37422"/>
    <w:rsid w:val="00B440F2"/>
    <w:rsid w:val="00B44ABF"/>
    <w:rsid w:val="00B67B97"/>
    <w:rsid w:val="00B968C8"/>
    <w:rsid w:val="00BA3EC5"/>
    <w:rsid w:val="00BA51D9"/>
    <w:rsid w:val="00BA7603"/>
    <w:rsid w:val="00BB5DFC"/>
    <w:rsid w:val="00BD279D"/>
    <w:rsid w:val="00BD6BB8"/>
    <w:rsid w:val="00BD6DBF"/>
    <w:rsid w:val="00BE2F5F"/>
    <w:rsid w:val="00BE74EE"/>
    <w:rsid w:val="00C009F6"/>
    <w:rsid w:val="00C043E3"/>
    <w:rsid w:val="00C15C98"/>
    <w:rsid w:val="00C435AE"/>
    <w:rsid w:val="00C54EA8"/>
    <w:rsid w:val="00C61CFE"/>
    <w:rsid w:val="00C66BA2"/>
    <w:rsid w:val="00C711FC"/>
    <w:rsid w:val="00C95985"/>
    <w:rsid w:val="00CC5026"/>
    <w:rsid w:val="00CC68D0"/>
    <w:rsid w:val="00CD2206"/>
    <w:rsid w:val="00CE631A"/>
    <w:rsid w:val="00D03F9A"/>
    <w:rsid w:val="00D06D51"/>
    <w:rsid w:val="00D2194F"/>
    <w:rsid w:val="00D24991"/>
    <w:rsid w:val="00D45648"/>
    <w:rsid w:val="00D50255"/>
    <w:rsid w:val="00D66520"/>
    <w:rsid w:val="00D81899"/>
    <w:rsid w:val="00DB7A38"/>
    <w:rsid w:val="00DE34CF"/>
    <w:rsid w:val="00E006F4"/>
    <w:rsid w:val="00E04CE4"/>
    <w:rsid w:val="00E13691"/>
    <w:rsid w:val="00E13F3D"/>
    <w:rsid w:val="00E26F39"/>
    <w:rsid w:val="00E34898"/>
    <w:rsid w:val="00E35397"/>
    <w:rsid w:val="00E673CF"/>
    <w:rsid w:val="00E8385A"/>
    <w:rsid w:val="00E9128D"/>
    <w:rsid w:val="00EB09B7"/>
    <w:rsid w:val="00EB12C1"/>
    <w:rsid w:val="00EB5626"/>
    <w:rsid w:val="00EE7D7C"/>
    <w:rsid w:val="00EF6022"/>
    <w:rsid w:val="00F0171F"/>
    <w:rsid w:val="00F25D98"/>
    <w:rsid w:val="00F300FB"/>
    <w:rsid w:val="00F60C00"/>
    <w:rsid w:val="00FB6386"/>
    <w:rsid w:val="00FC4CA5"/>
    <w:rsid w:val="00FE1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4C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219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194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2194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47BFC"/>
    <w:pPr>
      <w:ind w:left="720"/>
      <w:contextualSpacing/>
    </w:pPr>
  </w:style>
  <w:style w:type="character" w:customStyle="1" w:styleId="TALChar">
    <w:name w:val="TAL Char"/>
    <w:link w:val="TAL"/>
    <w:rsid w:val="000F5D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F5D3E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0F5D3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04879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35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5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5AIRPNAIUNRU-2028481721-4872</_dlc_DocId>
    <_dlc_DocIdUrl xmlns="71c5aaf6-e6ce-465b-b873-5148d2a4c105">
      <Url>https://nokia.sharepoint.com/sites/c5g/e2earch/_layouts/15/DocIdRedir.aspx?ID=5AIRPNAIUNRU-2028481721-4872</Url>
      <Description>5AIRPNAIUNRU-2028481721-4872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FA45B3-F1FA-4322-866F-5BAB261EAA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96BCA3-A2DF-49C2-B5E1-1C0A618891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3D6A11-643F-402D-9C37-02180A2D323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8B31EB2-247C-4AB3-8CB0-11F046549B5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A5C5823-21C9-4D14-8E34-08F324BA398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AE86A43-B625-4236-BAF8-B6123E4491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582</Words>
  <Characters>3879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</cp:lastModifiedBy>
  <cp:revision>8</cp:revision>
  <cp:lastPrinted>1900-01-01T06:00:00Z</cp:lastPrinted>
  <dcterms:created xsi:type="dcterms:W3CDTF">2021-04-06T19:48:00Z</dcterms:created>
  <dcterms:modified xsi:type="dcterms:W3CDTF">2021-05-28T17:22:00Z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fed4b7cd-ab05-4ccf-9a61-456ae27f4e37</vt:lpwstr>
  </property>
</Properties>
</file>